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6370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D0D8F">
        <w:rPr>
          <w:b/>
          <w:noProof/>
          <w:sz w:val="24"/>
        </w:rPr>
        <w:t>5</w:t>
      </w:r>
      <w:r>
        <w:rPr>
          <w:b/>
          <w:i/>
          <w:noProof/>
          <w:sz w:val="28"/>
        </w:rPr>
        <w:tab/>
      </w:r>
      <w:r w:rsidR="00275B6D" w:rsidRPr="00275B6D">
        <w:rPr>
          <w:b/>
          <w:i/>
          <w:noProof/>
          <w:sz w:val="28"/>
        </w:rPr>
        <w:t>S2-230</w:t>
      </w:r>
      <w:r w:rsidR="00E81D72">
        <w:rPr>
          <w:b/>
          <w:i/>
          <w:noProof/>
          <w:sz w:val="28"/>
        </w:rPr>
        <w:t>3600</w:t>
      </w:r>
    </w:p>
    <w:p w14:paraId="7CB45193" w14:textId="67A4C390" w:rsidR="001E41F3" w:rsidRDefault="006758D9"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BC72F9">
        <w:rPr>
          <w:rFonts w:cs="Arial"/>
          <w:b/>
          <w:bCs/>
          <w:color w:val="0000FF"/>
        </w:rPr>
        <w:t xml:space="preserve">revision of </w:t>
      </w:r>
      <w:r w:rsidR="00E81D72" w:rsidRPr="00E81D72">
        <w:rPr>
          <w:rFonts w:cs="Arial"/>
          <w:b/>
          <w:bCs/>
          <w:color w:val="0000FF"/>
        </w:rPr>
        <w:t>S2-2302621</w:t>
      </w:r>
      <w:r w:rsidR="00E81D72">
        <w:rPr>
          <w:rFonts w:cs="Arial"/>
          <w:b/>
          <w:bCs/>
          <w:color w:val="0000FF"/>
        </w:rPr>
        <w:t xml:space="preserve"> was </w:t>
      </w:r>
      <w:r w:rsidR="00A76FE7" w:rsidRPr="00A76FE7">
        <w:rPr>
          <w:rFonts w:cs="Arial"/>
          <w:b/>
          <w:bCs/>
          <w:color w:val="0000FF"/>
        </w:rPr>
        <w:t>S2-2301407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DF335" w:rsidR="001E41F3" w:rsidRPr="00410371" w:rsidRDefault="0004693F" w:rsidP="00E13F3D">
            <w:pPr>
              <w:pStyle w:val="CRCoverPage"/>
              <w:spacing w:after="0"/>
              <w:jc w:val="center"/>
              <w:rPr>
                <w:b/>
                <w:noProof/>
              </w:rPr>
            </w:pPr>
            <w:r w:rsidRPr="0070292F">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02B28" w:rsidR="001E41F3" w:rsidRDefault="00D6015D" w:rsidP="001D5FC6">
            <w:pPr>
              <w:pStyle w:val="CRCoverPage"/>
              <w:spacing w:after="0"/>
              <w:ind w:left="100"/>
              <w:rPr>
                <w:noProof/>
              </w:rPr>
            </w:pPr>
            <w:r w:rsidRPr="00687553">
              <w:t>KI#4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EC1E9" w:rsidR="001E41F3" w:rsidRDefault="00F05CB4" w:rsidP="00B05F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05F3B">
              <w:rPr>
                <w:noProof/>
              </w:rPr>
              <w:t>[</w:t>
            </w:r>
            <w:r>
              <w:rPr>
                <w:noProof/>
              </w:rPr>
              <w:t>, Lenovo, CATT, NTT DOCOMO</w:t>
            </w:r>
            <w:r w:rsidR="00D92AC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20800" w:rsidR="001E41F3" w:rsidRDefault="00EF6A2F" w:rsidP="00244A45">
            <w:pPr>
              <w:pStyle w:val="CRCoverPage"/>
              <w:spacing w:after="0"/>
              <w:ind w:left="100"/>
              <w:rPr>
                <w:noProof/>
              </w:rPr>
            </w:pPr>
            <w:r>
              <w:rPr>
                <w:noProof/>
              </w:rPr>
              <w:t>202</w:t>
            </w:r>
            <w:r w:rsidR="00134E80">
              <w:rPr>
                <w:noProof/>
              </w:rPr>
              <w:t>3</w:t>
            </w:r>
            <w:r>
              <w:rPr>
                <w:noProof/>
              </w:rPr>
              <w:t>-</w:t>
            </w:r>
            <w:r w:rsidR="00244A4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366DDD" w:rsidRDefault="00D6015D" w:rsidP="00D6015D">
            <w:pPr>
              <w:pStyle w:val="CRCoverPage"/>
              <w:spacing w:after="0"/>
              <w:ind w:left="100"/>
              <w:rPr>
                <w:noProof/>
              </w:rPr>
            </w:pPr>
            <w:r w:rsidRPr="00366DDD">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6D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Pr="00366DDD" w:rsidRDefault="00D6015D">
            <w:pPr>
              <w:pStyle w:val="CRCoverPage"/>
              <w:spacing w:after="0"/>
              <w:ind w:left="100"/>
              <w:rPr>
                <w:noProof/>
              </w:rPr>
            </w:pPr>
            <w:r w:rsidRPr="00366DDD">
              <w:rPr>
                <w:noProof/>
                <w:lang w:eastAsia="zh-CN"/>
              </w:rPr>
              <w:t>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sidRPr="00275B6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sidRPr="00275B6D">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540B7" w14:textId="77777777" w:rsidR="008863B9" w:rsidRDefault="005314B5">
            <w:pPr>
              <w:pStyle w:val="CRCoverPage"/>
              <w:spacing w:after="0"/>
              <w:ind w:left="100"/>
              <w:rPr>
                <w:ins w:id="1" w:author="Huawei_X0221" w:date="2023-02-22T16:19:00Z"/>
                <w:noProof/>
                <w:lang w:eastAsia="zh-CN"/>
              </w:rPr>
            </w:pPr>
            <w:r>
              <w:rPr>
                <w:rFonts w:hint="eastAsia"/>
                <w:noProof/>
                <w:lang w:eastAsia="zh-CN"/>
              </w:rPr>
              <w:t>1</w:t>
            </w:r>
            <w:r>
              <w:rPr>
                <w:noProof/>
                <w:lang w:eastAsia="zh-CN"/>
              </w:rPr>
              <w:t>. some clarification</w:t>
            </w:r>
            <w:r w:rsidR="00B57054">
              <w:rPr>
                <w:noProof/>
                <w:lang w:eastAsia="zh-CN"/>
              </w:rPr>
              <w:t>s on AF request for common EAS/DNAI selection.</w:t>
            </w:r>
          </w:p>
          <w:p w14:paraId="4322B456" w14:textId="77777777" w:rsidR="001A567F" w:rsidRDefault="001A567F">
            <w:pPr>
              <w:pStyle w:val="CRCoverPage"/>
              <w:spacing w:after="0"/>
              <w:ind w:left="100"/>
              <w:rPr>
                <w:noProof/>
                <w:highlight w:val="magenta"/>
                <w:lang w:eastAsia="zh-CN"/>
              </w:rPr>
            </w:pPr>
            <w:r w:rsidRPr="00523708">
              <w:rPr>
                <w:noProof/>
                <w:lang w:eastAsia="zh-CN"/>
              </w:rPr>
              <w:t>2. change “FQDN range” to “FQDN(s)” which is a more general description.</w:t>
            </w:r>
          </w:p>
          <w:p w14:paraId="6ACA4173" w14:textId="022B202C" w:rsidR="0063105E" w:rsidRPr="001A567F" w:rsidRDefault="0063105E">
            <w:pPr>
              <w:pStyle w:val="CRCoverPage"/>
              <w:spacing w:after="0"/>
              <w:ind w:left="100"/>
              <w:rPr>
                <w:noProof/>
                <w:lang w:eastAsia="zh-CN"/>
              </w:rPr>
            </w:pPr>
            <w:r>
              <w:rPr>
                <w:rFonts w:hint="eastAsia"/>
                <w:noProof/>
                <w:lang w:eastAsia="zh-CN"/>
              </w:rPr>
              <w:t>3</w:t>
            </w:r>
            <w:r>
              <w:rPr>
                <w:noProof/>
                <w:lang w:eastAsia="zh-CN"/>
              </w:rPr>
              <w:t>.</w:t>
            </w:r>
            <w:r w:rsidRPr="00523708">
              <w:rPr>
                <w:lang w:eastAsia="zh-CN"/>
              </w:rPr>
              <w:t xml:space="preserve"> </w:t>
            </w:r>
            <w:r w:rsidR="00523708" w:rsidRPr="00523708">
              <w:rPr>
                <w:lang w:eastAsia="zh-CN"/>
              </w:rPr>
              <w:t xml:space="preserve">remove </w:t>
            </w:r>
            <w:r w:rsidRPr="00523708">
              <w:rPr>
                <w:lang w:eastAsia="zh-CN"/>
              </w:rPr>
              <w:t>NOTE X: The value of AF transaction ID can be used to set the Traffic Correlation ID. In case the set of UEs can be identified uniquely by a group id, the value of group id can be used as Traffic Correlation ID</w:t>
            </w:r>
            <w:r w:rsidR="00523708">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65F05A" w14:textId="77777777" w:rsidR="00D6015D" w:rsidRPr="001B7C50" w:rsidRDefault="00D6015D" w:rsidP="00D6015D">
      <w:pPr>
        <w:pStyle w:val="3"/>
      </w:pPr>
      <w:bookmarkStart w:id="3" w:name="_Toc122440233"/>
      <w:bookmarkEnd w:id="2"/>
      <w:r w:rsidRPr="001B7C50">
        <w:t>5.6.7</w:t>
      </w:r>
      <w:r w:rsidRPr="001B7C50">
        <w:tab/>
        <w:t>Application Function influence on traffic routing</w:t>
      </w:r>
      <w:bookmarkEnd w:id="3"/>
    </w:p>
    <w:p w14:paraId="09C293A7" w14:textId="77777777" w:rsidR="00D6015D" w:rsidRPr="001B7C50" w:rsidRDefault="00D6015D" w:rsidP="00D6015D">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122440234"/>
      <w:r w:rsidRPr="001B7C50">
        <w:t>5.6.7.1</w:t>
      </w:r>
      <w:r w:rsidRPr="001B7C50">
        <w:tab/>
        <w:t>General</w:t>
      </w:r>
      <w:bookmarkEnd w:id="4"/>
      <w:bookmarkEnd w:id="5"/>
      <w:bookmarkEnd w:id="6"/>
      <w:bookmarkEnd w:id="7"/>
      <w:bookmarkEnd w:id="8"/>
      <w:bookmarkEnd w:id="9"/>
      <w:bookmarkEnd w:id="10"/>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D57E29" w:rsidRDefault="00BA72B5" w:rsidP="00D6015D">
      <w:pPr>
        <w:rPr>
          <w:ins w:id="11" w:author="Huawei_X2" w:date="2023-01-17T23:41:00Z"/>
        </w:rPr>
      </w:pPr>
      <w:ins w:id="12" w:author="Huawei_X2" w:date="2023-01-17T23:41:00Z">
        <w:r>
          <w:t xml:space="preserve">The AF may determine the common EAS/DNAI for the UE set in order to indicate a </w:t>
        </w:r>
      </w:ins>
      <w:ins w:id="13" w:author="Huawei_X2" w:date="2023-01-17T23:42:00Z">
        <w:r>
          <w:t xml:space="preserve">common EAS or </w:t>
        </w:r>
      </w:ins>
      <w:ins w:id="14" w:author="Huawei_X2" w:date="2023-01-17T23:41:00Z">
        <w:r>
          <w:t>common local part of DN, and provide the common EAS/DNAI to the 5GS.</w:t>
        </w:r>
      </w:ins>
    </w:p>
    <w:p w14:paraId="0C3CB64F" w14:textId="77777777" w:rsidR="00D6015D" w:rsidRPr="001B7C50" w:rsidRDefault="00D6015D" w:rsidP="00D6015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5" w:author="Huawei_X" w:date="2023-01-06T11:43:00Z"/>
        </w:trPr>
        <w:tc>
          <w:tcPr>
            <w:tcW w:w="2329" w:type="dxa"/>
          </w:tcPr>
          <w:p w14:paraId="1CE44490" w14:textId="6D388343" w:rsidR="00B4341D" w:rsidRDefault="00B4341D" w:rsidP="00B4341D">
            <w:pPr>
              <w:pStyle w:val="TAL"/>
              <w:rPr>
                <w:ins w:id="16" w:author="Huawei_X" w:date="2023-01-06T11:43:00Z"/>
              </w:rPr>
            </w:pPr>
            <w:ins w:id="17" w:author="Huawei_X" w:date="2023-01-06T11:43:00Z">
              <w:r>
                <w:rPr>
                  <w:rFonts w:hint="eastAsia"/>
                  <w:lang w:eastAsia="zh-CN"/>
                </w:rPr>
                <w:t>C</w:t>
              </w:r>
              <w:r>
                <w:rPr>
                  <w:lang w:eastAsia="zh-CN"/>
                </w:rPr>
                <w:t>ommon EAS</w:t>
              </w:r>
            </w:ins>
            <w:ins w:id="18" w:author="Huawei_X6" w:date="2023-01-31T15:48:00Z">
              <w:r w:rsidR="00B542E5">
                <w:rPr>
                  <w:lang w:eastAsia="zh-CN"/>
                </w:rPr>
                <w:t xml:space="preserve"> </w:t>
              </w:r>
              <w:r w:rsidR="00B542E5" w:rsidRPr="00523708">
                <w:rPr>
                  <w:lang w:eastAsia="zh-CN"/>
                </w:rPr>
                <w:t>IP add</w:t>
              </w:r>
            </w:ins>
            <w:ins w:id="19" w:author="Huawei_X6" w:date="2023-01-31T15:49:00Z">
              <w:r w:rsidR="00B542E5" w:rsidRPr="00523708">
                <w:rPr>
                  <w:lang w:eastAsia="zh-CN"/>
                </w:rPr>
                <w:t>ress</w:t>
              </w:r>
            </w:ins>
          </w:p>
        </w:tc>
        <w:tc>
          <w:tcPr>
            <w:tcW w:w="2766" w:type="dxa"/>
          </w:tcPr>
          <w:p w14:paraId="7C27133D" w14:textId="39B60164" w:rsidR="00B4341D" w:rsidRDefault="00B4341D" w:rsidP="00D30EEA">
            <w:pPr>
              <w:pStyle w:val="TAL"/>
              <w:rPr>
                <w:ins w:id="20" w:author="Huawei_X" w:date="2023-01-06T11:43:00Z"/>
              </w:rPr>
            </w:pPr>
            <w:ins w:id="21"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w:t>
              </w:r>
            </w:ins>
            <w:ins w:id="22" w:author="Huawei_X6" w:date="2023-01-30T19:38:00Z">
              <w:r w:rsidR="00D30EEA" w:rsidRPr="00523708">
                <w:rPr>
                  <w:lang w:eastAsia="zh-CN"/>
                </w:rPr>
                <w:t>a set of</w:t>
              </w:r>
            </w:ins>
            <w:ins w:id="23" w:author="Huawei_X" w:date="2023-01-06T11:43:00Z">
              <w:r w:rsidRPr="00DF6DA9">
                <w:rPr>
                  <w:lang w:eastAsia="zh-CN"/>
                </w:rPr>
                <w:t xml:space="preserve"> </w:t>
              </w:r>
              <w:r>
                <w:rPr>
                  <w:lang w:eastAsia="zh-CN"/>
                </w:rPr>
                <w:t>UEs the AF request aims at.</w:t>
              </w:r>
            </w:ins>
          </w:p>
        </w:tc>
        <w:tc>
          <w:tcPr>
            <w:tcW w:w="2893" w:type="dxa"/>
          </w:tcPr>
          <w:p w14:paraId="0219FD94" w14:textId="77777777" w:rsidR="00B4341D" w:rsidRPr="0004693F" w:rsidRDefault="00B4341D" w:rsidP="00B4341D">
            <w:pPr>
              <w:pStyle w:val="TAL"/>
              <w:rPr>
                <w:ins w:id="24" w:author="Huawei_X" w:date="2023-01-06T11:43:00Z"/>
                <w:lang w:eastAsia="zh-CN"/>
              </w:rPr>
            </w:pPr>
          </w:p>
        </w:tc>
        <w:tc>
          <w:tcPr>
            <w:tcW w:w="1643" w:type="dxa"/>
          </w:tcPr>
          <w:p w14:paraId="3A21D854" w14:textId="669B8681" w:rsidR="00B4341D" w:rsidRPr="001B7C50" w:rsidRDefault="00B4341D" w:rsidP="00B4341D">
            <w:pPr>
              <w:pStyle w:val="TAL"/>
              <w:rPr>
                <w:ins w:id="25" w:author="Huawei_X" w:date="2023-01-06T11:43:00Z"/>
              </w:rPr>
            </w:pPr>
            <w:ins w:id="26" w:author="Huawei_X" w:date="2023-01-06T11:43:00Z">
              <w:r w:rsidRPr="001B7C50">
                <w:t>Optional</w:t>
              </w:r>
            </w:ins>
          </w:p>
        </w:tc>
      </w:tr>
      <w:tr w:rsidR="00B4341D" w:rsidRPr="001B7C50" w14:paraId="57230D51" w14:textId="77777777" w:rsidTr="00D6015D">
        <w:trPr>
          <w:cantSplit/>
          <w:jc w:val="center"/>
          <w:ins w:id="27" w:author="Huawei_X" w:date="2023-01-03T16:46:00Z"/>
        </w:trPr>
        <w:tc>
          <w:tcPr>
            <w:tcW w:w="2329" w:type="dxa"/>
          </w:tcPr>
          <w:p w14:paraId="0D00587E" w14:textId="7783F893" w:rsidR="00B4341D" w:rsidRDefault="00B4341D" w:rsidP="00B4341D">
            <w:pPr>
              <w:pStyle w:val="TAL"/>
              <w:rPr>
                <w:ins w:id="28" w:author="Huawei_X" w:date="2023-01-03T16:46:00Z"/>
              </w:rPr>
            </w:pPr>
            <w:ins w:id="29"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30" w:author="Huawei_X" w:date="2023-01-03T16:46:00Z"/>
              </w:rPr>
            </w:pPr>
            <w:ins w:id="31"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32" w:author="Huawei_X" w:date="2023-01-03T16:46:00Z"/>
                <w:lang w:eastAsia="zh-CN"/>
              </w:rPr>
            </w:pPr>
          </w:p>
        </w:tc>
        <w:tc>
          <w:tcPr>
            <w:tcW w:w="1643" w:type="dxa"/>
          </w:tcPr>
          <w:p w14:paraId="6F6A2BE6" w14:textId="72EB99AD" w:rsidR="00B4341D" w:rsidRPr="001B7C50" w:rsidRDefault="00B4341D" w:rsidP="00B4341D">
            <w:pPr>
              <w:pStyle w:val="TAL"/>
              <w:rPr>
                <w:ins w:id="33" w:author="Huawei_X" w:date="2023-01-03T16:46:00Z"/>
              </w:rPr>
            </w:pPr>
            <w:ins w:id="34"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35" w:author="Huawei_X" w:date="2023-01-03T16:46:00Z"/>
        </w:trPr>
        <w:tc>
          <w:tcPr>
            <w:tcW w:w="2329" w:type="dxa"/>
          </w:tcPr>
          <w:p w14:paraId="57898055" w14:textId="16603DBC" w:rsidR="00B4341D" w:rsidRDefault="00B4341D" w:rsidP="004014FE">
            <w:pPr>
              <w:pStyle w:val="TAL"/>
              <w:rPr>
                <w:ins w:id="36" w:author="Huawei_X" w:date="2023-01-03T16:46:00Z"/>
                <w:lang w:eastAsia="zh-CN"/>
              </w:rPr>
            </w:pPr>
            <w:ins w:id="37" w:author="Huawei_X" w:date="2023-01-06T11:43:00Z">
              <w:r>
                <w:rPr>
                  <w:rFonts w:hint="eastAsia"/>
                  <w:lang w:eastAsia="zh-CN"/>
                </w:rPr>
                <w:t>F</w:t>
              </w:r>
              <w:r>
                <w:rPr>
                  <w:lang w:eastAsia="zh-CN"/>
                </w:rPr>
                <w:t>QDN</w:t>
              </w:r>
            </w:ins>
            <w:ins w:id="38" w:author="Huawei_X6" w:date="2023-01-31T15:45:00Z">
              <w:r w:rsidR="004014FE" w:rsidRPr="00523708">
                <w:rPr>
                  <w:lang w:eastAsia="zh-CN"/>
                </w:rPr>
                <w:t>(s)</w:t>
              </w:r>
            </w:ins>
          </w:p>
        </w:tc>
        <w:tc>
          <w:tcPr>
            <w:tcW w:w="2766" w:type="dxa"/>
          </w:tcPr>
          <w:p w14:paraId="510D2734" w14:textId="0762510D" w:rsidR="00B4341D" w:rsidRDefault="00B4341D" w:rsidP="00B4341D">
            <w:pPr>
              <w:pStyle w:val="TAL"/>
              <w:rPr>
                <w:ins w:id="39" w:author="Huawei_X" w:date="2023-01-03T16:46:00Z"/>
                <w:lang w:eastAsia="zh-CN"/>
              </w:rPr>
            </w:pPr>
            <w:ins w:id="40" w:author="Huawei_X" w:date="2023-01-06T11:44:00Z">
              <w:r>
                <w:rPr>
                  <w:rFonts w:hint="eastAsia"/>
                  <w:lang w:eastAsia="zh-CN"/>
                </w:rPr>
                <w:t>F</w:t>
              </w:r>
              <w:r>
                <w:rPr>
                  <w:lang w:eastAsia="zh-CN"/>
                </w:rPr>
                <w:t xml:space="preserve">QDN(s) </w:t>
              </w:r>
            </w:ins>
            <w:ins w:id="41"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57E29" w:rsidRDefault="00B4341D" w:rsidP="00B4341D">
            <w:pPr>
              <w:pStyle w:val="TAL"/>
              <w:rPr>
                <w:ins w:id="42" w:author="Huawei_X" w:date="2023-01-03T16:46:00Z"/>
                <w:lang w:eastAsia="zh-CN"/>
              </w:rPr>
            </w:pPr>
          </w:p>
        </w:tc>
        <w:tc>
          <w:tcPr>
            <w:tcW w:w="1643" w:type="dxa"/>
          </w:tcPr>
          <w:p w14:paraId="72AC3B49" w14:textId="0E05F7C5" w:rsidR="00B4341D" w:rsidRPr="001B7C50" w:rsidRDefault="00B4341D" w:rsidP="00B4341D">
            <w:pPr>
              <w:pStyle w:val="TAL"/>
              <w:rPr>
                <w:ins w:id="43" w:author="Huawei_X" w:date="2023-01-03T16:46:00Z"/>
              </w:rPr>
            </w:pPr>
            <w:ins w:id="44"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6F810007"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45" w:author="Huawei_X" w:date="2023-01-03T16:47:00Z">
              <w:r>
                <w:rPr>
                  <w:lang w:eastAsia="zh-CN"/>
                </w:rPr>
                <w:t xml:space="preserve"> or request is for indication of </w:t>
              </w:r>
              <w:proofErr w:type="spellStart"/>
              <w:r>
                <w:rPr>
                  <w:lang w:eastAsia="zh-CN"/>
                </w:rPr>
                <w:t>seleting</w:t>
              </w:r>
              <w:proofErr w:type="spellEnd"/>
              <w:r>
                <w:rPr>
                  <w:lang w:eastAsia="zh-CN"/>
                </w:rPr>
                <w:t xml:space="preserve"> Common EAS for </w:t>
              </w:r>
            </w:ins>
            <w:ins w:id="46" w:author="Huawei_X6" w:date="2023-02-01T11:26:00Z">
              <w:r w:rsidR="001F3634" w:rsidRPr="00523708">
                <w:rPr>
                  <w:lang w:eastAsia="zh-CN"/>
                </w:rPr>
                <w:t>a set of</w:t>
              </w:r>
              <w:r w:rsidR="001F3634">
                <w:rPr>
                  <w:lang w:eastAsia="zh-CN"/>
                </w:rPr>
                <w:t xml:space="preserve"> </w:t>
              </w:r>
            </w:ins>
            <w:ins w:id="47" w:author="Huawei_X" w:date="2023-01-03T16:47:00Z">
              <w:r>
                <w:rPr>
                  <w:lang w:eastAsia="zh-CN"/>
                </w:rPr>
                <w:t>UE</w:t>
              </w:r>
            </w:ins>
            <w:ins w:id="48" w:author="Huawei_X6" w:date="2023-02-01T11:26:00Z">
              <w:r w:rsidR="001F3634" w:rsidRPr="00523708">
                <w:rPr>
                  <w:lang w:eastAsia="zh-CN"/>
                </w:rPr>
                <w:t>s</w:t>
              </w:r>
            </w:ins>
            <w:ins w:id="49" w:author="Huawei_X0223" w:date="2023-02-23T11:17:00Z">
              <w:r w:rsidR="00523708">
                <w:rPr>
                  <w:lang w:eastAsia="zh-CN"/>
                </w:rPr>
                <w:t>.</w:t>
              </w:r>
            </w:ins>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proofErr w:type="gramStart"/>
      <w:r w:rsidRPr="001B7C50">
        <w:noBreakHyphen/>
        <w:t>)SMF</w:t>
      </w:r>
      <w:proofErr w:type="gramEnd"/>
      <w:r w:rsidRPr="001B7C50">
        <w:t xml:space="preserve"> (re)selection.</w:t>
      </w:r>
      <w:ins w:id="50"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23F440D" w14:textId="4CCA69A7" w:rsidR="006E53A9" w:rsidRDefault="006E53A9" w:rsidP="006E53A9">
      <w:pPr>
        <w:pStyle w:val="B1"/>
        <w:rPr>
          <w:ins w:id="51" w:author="NTT DOCOMO" w:date="2023-01-18T11:05:00Z"/>
          <w:lang w:eastAsia="zh-CN"/>
        </w:rPr>
      </w:pPr>
      <w:ins w:id="52" w:author="NTT DOCOMO" w:date="2023-01-18T11:00:00Z">
        <w:r>
          <w:rPr>
            <w:rFonts w:hint="eastAsia"/>
            <w:lang w:eastAsia="zh-CN"/>
          </w:rPr>
          <w:lastRenderedPageBreak/>
          <w:t>1</w:t>
        </w:r>
      </w:ins>
      <w:ins w:id="53" w:author="Huawei_X6" w:date="2023-01-31T15:36:00Z">
        <w:r w:rsidR="0005662F" w:rsidRPr="00523708">
          <w:rPr>
            <w:lang w:eastAsia="zh-CN"/>
          </w:rPr>
          <w:t>6</w:t>
        </w:r>
      </w:ins>
      <w:ins w:id="54" w:author="NTT DOCOMO" w:date="2023-01-18T11:00:00Z">
        <w:r>
          <w:rPr>
            <w:lang w:eastAsia="zh-CN"/>
          </w:rPr>
          <w:t xml:space="preserve">)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w:t>
        </w:r>
        <w:proofErr w:type="gramStart"/>
        <w:r>
          <w:rPr>
            <w:lang w:eastAsia="zh-CN"/>
          </w:rPr>
          <w:t xml:space="preserve">should </w:t>
        </w:r>
      </w:ins>
      <w:ins w:id="55" w:author="Huawei_X6" w:date="2023-02-01T11:34:00Z">
        <w:r w:rsidR="001F3634" w:rsidRPr="00523708">
          <w:rPr>
            <w:lang w:eastAsia="zh-CN"/>
          </w:rPr>
          <w:t xml:space="preserve"> connect</w:t>
        </w:r>
        <w:proofErr w:type="gramEnd"/>
        <w:r w:rsidR="001F3634" w:rsidRPr="00523708">
          <w:rPr>
            <w:lang w:eastAsia="zh-CN"/>
          </w:rPr>
          <w:t xml:space="preserve"> to</w:t>
        </w:r>
        <w:r w:rsidR="001F3634" w:rsidRPr="00985432">
          <w:rPr>
            <w:lang w:eastAsia="zh-CN"/>
          </w:rPr>
          <w:t xml:space="preserve"> </w:t>
        </w:r>
      </w:ins>
      <w:ins w:id="56" w:author="NTT DOCOMO" w:date="2023-01-18T11:00:00Z">
        <w:r w:rsidRPr="00985432">
          <w:rPr>
            <w:lang w:eastAsia="zh-CN"/>
          </w:rPr>
          <w:t xml:space="preserve"> </w:t>
        </w:r>
        <w:r>
          <w:rPr>
            <w:lang w:eastAsia="zh-CN"/>
          </w:rPr>
          <w:t>a common EAS</w:t>
        </w:r>
        <w:r w:rsidRPr="00E61334">
          <w:rPr>
            <w:lang w:eastAsia="zh-CN"/>
          </w:rPr>
          <w:t xml:space="preserve"> or</w:t>
        </w:r>
        <w:r>
          <w:rPr>
            <w:lang w:eastAsia="zh-CN"/>
          </w:rPr>
          <w:t xml:space="preserve"> </w:t>
        </w:r>
      </w:ins>
      <w:ins w:id="57" w:author="Huawei_X6" w:date="2023-02-01T14:26:00Z">
        <w:r w:rsidR="00985432" w:rsidRPr="00523708">
          <w:rPr>
            <w:lang w:eastAsia="zh-CN"/>
          </w:rPr>
          <w:t>EAS</w:t>
        </w:r>
      </w:ins>
      <w:ins w:id="58" w:author="Huawei_X6" w:date="2023-02-01T14:27:00Z">
        <w:r w:rsidR="00985432" w:rsidRPr="00523708">
          <w:rPr>
            <w:lang w:eastAsia="zh-CN"/>
          </w:rPr>
          <w:t>(es)</w:t>
        </w:r>
      </w:ins>
      <w:ins w:id="59" w:author="Huawei_X6" w:date="2023-02-01T14:26:00Z">
        <w:r w:rsidR="00985432" w:rsidRPr="00523708">
          <w:rPr>
            <w:lang w:eastAsia="zh-CN"/>
          </w:rPr>
          <w:t xml:space="preserve"> correspon</w:t>
        </w:r>
      </w:ins>
      <w:ins w:id="60" w:author="Huawei_X6" w:date="2023-02-01T14:27:00Z">
        <w:r w:rsidR="00985432" w:rsidRPr="00523708">
          <w:rPr>
            <w:lang w:eastAsia="zh-CN"/>
          </w:rPr>
          <w:t>ding to</w:t>
        </w:r>
        <w:r w:rsidR="00985432">
          <w:rPr>
            <w:lang w:eastAsia="zh-CN"/>
          </w:rPr>
          <w:t xml:space="preserve"> </w:t>
        </w:r>
      </w:ins>
      <w:ins w:id="61" w:author="NTT DOCOMO" w:date="2023-01-18T11:00:00Z">
        <w:r>
          <w:rPr>
            <w:lang w:eastAsia="zh-CN"/>
          </w:rPr>
          <w:t xml:space="preserve">a common DNAI. </w:t>
        </w:r>
      </w:ins>
    </w:p>
    <w:p w14:paraId="64848733" w14:textId="4F96D0F8" w:rsidR="006E53A9" w:rsidRDefault="006E53A9" w:rsidP="00E336A8">
      <w:pPr>
        <w:pStyle w:val="B1"/>
        <w:rPr>
          <w:ins w:id="62" w:author="NTT DOCOMO" w:date="2023-01-18T11:00:00Z"/>
        </w:rPr>
      </w:pPr>
      <w:ins w:id="63" w:author="NTT DOCOMO" w:date="2023-01-18T11:01:00Z">
        <w:r>
          <w:rPr>
            <w:lang w:eastAsia="zh-CN"/>
          </w:rPr>
          <w:tab/>
          <w:t xml:space="preserve">The following attributes may be provided with the </w:t>
        </w:r>
      </w:ins>
      <w:ins w:id="64" w:author="NTT DOCOMO" w:date="2023-01-18T11:02:00Z">
        <w:r>
          <w:rPr>
            <w:lang w:eastAsia="zh-CN"/>
          </w:rPr>
          <w:t>Traffic Correlation ID:</w:t>
        </w:r>
      </w:ins>
    </w:p>
    <w:p w14:paraId="3F2E2EF3" w14:textId="307AA53A" w:rsidR="00402355" w:rsidDel="00523708" w:rsidRDefault="006E53A9" w:rsidP="00812B0E">
      <w:pPr>
        <w:pStyle w:val="B2"/>
        <w:rPr>
          <w:ins w:id="65" w:author="Huawei_X3" w:date="2023-01-18T20:30:00Z"/>
          <w:del w:id="66" w:author="Huawei_X0223" w:date="2023-02-23T11:21:00Z"/>
        </w:rPr>
      </w:pPr>
      <w:ins w:id="67" w:author="NTT DOCOMO" w:date="2023-01-18T11:02:00Z">
        <w:r>
          <w:t>-</w:t>
        </w:r>
      </w:ins>
      <w:r w:rsidR="00D6015D">
        <w:tab/>
        <w:t>EAS Correlation indication. Indicates selecting a common EAS for</w:t>
      </w:r>
      <w:ins w:id="68" w:author="Huawei_X6" w:date="2023-01-30T20:52:00Z">
        <w:r w:rsidR="00E06372">
          <w:t xml:space="preserve"> </w:t>
        </w:r>
        <w:r w:rsidR="00E06372" w:rsidRPr="00523708">
          <w:t xml:space="preserve">a set of UEs </w:t>
        </w:r>
      </w:ins>
      <w:ins w:id="69" w:author="Huawei_X6" w:date="2023-01-30T21:03:00Z">
        <w:r w:rsidR="000E198C" w:rsidRPr="00523708">
          <w:t xml:space="preserve">identified by Traffic Correlation ID and </w:t>
        </w:r>
      </w:ins>
      <w:ins w:id="70" w:author="Huawei_X6" w:date="2023-01-30T20:52:00Z">
        <w:r w:rsidR="00E06372" w:rsidRPr="00523708">
          <w:t>accessing</w:t>
        </w:r>
      </w:ins>
      <w:r w:rsidR="00D6015D">
        <w:t xml:space="preserve"> the application identified by the Traffic Description</w:t>
      </w:r>
      <w:ins w:id="71" w:author="Huawei_X0223" w:date="2023-02-23T11:21:00Z">
        <w:r w:rsidR="00523708">
          <w:t>.</w:t>
        </w:r>
      </w:ins>
    </w:p>
    <w:p w14:paraId="55E7388E" w14:textId="7B7E9F67" w:rsidR="00812B0E" w:rsidDel="00523708" w:rsidRDefault="00812B0E" w:rsidP="00523708">
      <w:pPr>
        <w:pStyle w:val="B2"/>
        <w:ind w:left="0" w:firstLine="0"/>
        <w:rPr>
          <w:ins w:id="72" w:author="NTT DOCOMO" w:date="2023-01-18T11:11:00Z"/>
          <w:del w:id="73" w:author="Huawei_X0223" w:date="2023-02-23T11:21:00Z"/>
        </w:rPr>
      </w:pPr>
    </w:p>
    <w:p w14:paraId="141E44C3" w14:textId="5DD63A54" w:rsidR="00E336A8" w:rsidRPr="00D57E29" w:rsidDel="00523708" w:rsidRDefault="00E336A8" w:rsidP="00523708">
      <w:pPr>
        <w:pStyle w:val="B2"/>
        <w:ind w:left="0" w:firstLine="0"/>
        <w:rPr>
          <w:ins w:id="74" w:author="Huawei_X" w:date="2023-01-03T16:47:00Z"/>
          <w:del w:id="75" w:author="Huawei_X0223" w:date="2023-02-23T11:21:00Z"/>
        </w:rPr>
      </w:pPr>
    </w:p>
    <w:p w14:paraId="6840A2B6" w14:textId="3845D7FB" w:rsidR="00E336A8" w:rsidRDefault="006E53A9" w:rsidP="006E53A9">
      <w:pPr>
        <w:pStyle w:val="B2"/>
        <w:rPr>
          <w:ins w:id="76" w:author="Huawei_X6" w:date="2023-01-31T15:38:00Z"/>
        </w:rPr>
      </w:pPr>
      <w:ins w:id="77" w:author="NTT DOCOMO" w:date="2023-01-18T11:02:00Z">
        <w:r>
          <w:t>-</w:t>
        </w:r>
        <w:r>
          <w:tab/>
        </w:r>
      </w:ins>
      <w:ins w:id="78" w:author="Huawei_X" w:date="2023-01-03T16:47:00Z">
        <w:r w:rsidR="00E336A8">
          <w:t>Common EAS</w:t>
        </w:r>
      </w:ins>
      <w:ins w:id="79" w:author="Huawei_X6" w:date="2023-02-01T14:33:00Z">
        <w:r w:rsidR="00B322DA">
          <w:t xml:space="preserve"> </w:t>
        </w:r>
        <w:r w:rsidR="00B322DA" w:rsidRPr="00523708">
          <w:t>IP address</w:t>
        </w:r>
      </w:ins>
      <w:ins w:id="80" w:author="Huawei_X" w:date="2023-01-03T16:47:00Z">
        <w:r w:rsidR="00E336A8">
          <w:t xml:space="preserve">. </w:t>
        </w:r>
        <w:r w:rsidR="00E336A8" w:rsidRPr="006429A7">
          <w:t>IP address</w:t>
        </w:r>
        <w:r w:rsidR="00E336A8" w:rsidRPr="00D528EB">
          <w:t xml:space="preserve"> </w:t>
        </w:r>
        <w:r w:rsidR="00E336A8">
          <w:t xml:space="preserve">of the </w:t>
        </w:r>
        <w:r w:rsidR="00E336A8" w:rsidRPr="00D528EB">
          <w:t xml:space="preserve">common EAS </w:t>
        </w:r>
      </w:ins>
      <w:ins w:id="81" w:author="Huawei_X6" w:date="2023-01-31T15:42:00Z">
        <w:r w:rsidR="00CD5D8B" w:rsidRPr="00523708">
          <w:t>to be</w:t>
        </w:r>
        <w:r w:rsidR="00CD5D8B">
          <w:t xml:space="preserve"> </w:t>
        </w:r>
      </w:ins>
      <w:ins w:id="82" w:author="Huawei_X6" w:date="2023-01-30T21:22:00Z">
        <w:r w:rsidR="000F7A9D" w:rsidRPr="00523708">
          <w:t xml:space="preserve">accessed by the UEs in the set of UE subject to AF </w:t>
        </w:r>
        <w:proofErr w:type="gramStart"/>
        <w:r w:rsidR="000F7A9D" w:rsidRPr="00523708">
          <w:t>request</w:t>
        </w:r>
      </w:ins>
      <w:ins w:id="83" w:author="Huawei_X6" w:date="2023-01-30T21:23:00Z">
        <w:r w:rsidR="000F7A9D" w:rsidRPr="00523708">
          <w:t>,</w:t>
        </w:r>
        <w:r w:rsidR="000F7A9D">
          <w:t xml:space="preserve"> </w:t>
        </w:r>
      </w:ins>
      <w:ins w:id="84" w:author="Huawei_X6" w:date="2023-01-30T21:22:00Z">
        <w:r w:rsidR="000F7A9D" w:rsidRPr="00D528EB">
          <w:t xml:space="preserve"> </w:t>
        </w:r>
      </w:ins>
      <w:ins w:id="85" w:author="Huawei_X" w:date="2023-01-03T16:47:00Z">
        <w:r w:rsidR="00E336A8" w:rsidRPr="00D528EB">
          <w:t>for</w:t>
        </w:r>
        <w:proofErr w:type="gramEnd"/>
        <w:r w:rsidR="00E336A8" w:rsidRPr="00D528EB">
          <w:t xml:space="preserve"> the application identified by the Traffic Description</w:t>
        </w:r>
      </w:ins>
      <w:ins w:id="86" w:author="Huawei_X0223" w:date="2023-02-23T11:22:00Z">
        <w:r w:rsidR="00523708">
          <w:t>.</w:t>
        </w:r>
      </w:ins>
    </w:p>
    <w:p w14:paraId="1F78650A" w14:textId="083155B4" w:rsidR="007C3983" w:rsidRDefault="007C3983" w:rsidP="00523708">
      <w:pPr>
        <w:pStyle w:val="B2"/>
        <w:rPr>
          <w:ins w:id="87" w:author="Huawei_X" w:date="2023-01-03T16:47:00Z"/>
        </w:rPr>
      </w:pPr>
      <w:ins w:id="88" w:author="Huawei_X6" w:date="2023-01-31T15:38:00Z">
        <w:r w:rsidRPr="00523708">
          <w:t xml:space="preserve">NOTE </w:t>
        </w:r>
      </w:ins>
      <w:ins w:id="89" w:author="Huawei_X6" w:date="2023-02-01T15:07:00Z">
        <w:r w:rsidR="005A78B0" w:rsidRPr="00523708">
          <w:t>Y</w:t>
        </w:r>
      </w:ins>
      <w:ins w:id="90" w:author="Huawei_X6" w:date="2023-01-31T15:38:00Z">
        <w:r w:rsidRPr="00523708">
          <w:t xml:space="preserve">: </w:t>
        </w:r>
      </w:ins>
      <w:ins w:id="91" w:author="Huawei_X0221" w:date="2023-02-21T14:24:00Z">
        <w:r w:rsidR="00BD6502" w:rsidRPr="00523708">
          <w:t xml:space="preserve">In case of common EAS selection, </w:t>
        </w:r>
      </w:ins>
      <w:ins w:id="92" w:author="Huawei_X6" w:date="2023-02-01T15:07:00Z">
        <w:del w:id="93" w:author="Huawei_X0221" w:date="2023-02-21T14:24:00Z">
          <w:r w:rsidR="005A78B0" w:rsidRPr="00523708" w:rsidDel="00BD6502">
            <w:delText>I</w:delText>
          </w:r>
        </w:del>
      </w:ins>
      <w:ins w:id="94" w:author="Huawei_X0221" w:date="2023-02-21T14:24:00Z">
        <w:r w:rsidR="00BD6502" w:rsidRPr="00523708">
          <w:t>i</w:t>
        </w:r>
      </w:ins>
      <w:ins w:id="95" w:author="Huawei_X6" w:date="2023-02-01T15:07:00Z">
        <w:r w:rsidR="005A78B0" w:rsidRPr="00523708">
          <w:t>f Traffic Correlation ID is provided, e</w:t>
        </w:r>
      </w:ins>
      <w:ins w:id="96" w:author="Huawei_X6" w:date="2023-01-31T15:38:00Z">
        <w:r w:rsidRPr="00523708">
          <w:t>ither EAS Correlation indication or Common EAS will be included in AF request.</w:t>
        </w:r>
      </w:ins>
    </w:p>
    <w:p w14:paraId="364C0869" w14:textId="7A5C7D95" w:rsidR="00B4341D" w:rsidRDefault="006E53A9" w:rsidP="006E53A9">
      <w:pPr>
        <w:pStyle w:val="B2"/>
      </w:pPr>
      <w:ins w:id="97" w:author="NTT DOCOMO" w:date="2023-01-18T11:02:00Z">
        <w:r>
          <w:rPr>
            <w:lang w:eastAsia="zh-CN"/>
          </w:rPr>
          <w:t>-</w:t>
        </w:r>
        <w:r>
          <w:rPr>
            <w:lang w:eastAsia="zh-CN"/>
          </w:rPr>
          <w:tab/>
        </w:r>
      </w:ins>
      <w:ins w:id="98" w:author="Huawei_X" w:date="2023-01-06T11:47:00Z">
        <w:del w:id="99" w:author="NTT DOCOMO" w:date="2023-01-18T11:02:00Z">
          <w:r w:rsidR="00B4341D" w:rsidDel="006E53A9">
            <w:rPr>
              <w:lang w:eastAsia="zh-CN"/>
            </w:rPr>
            <w:delText xml:space="preserve"> </w:delText>
          </w:r>
        </w:del>
      </w:ins>
      <w:ins w:id="100" w:author="NTT DOCOMO" w:date="2023-01-18T10:58:00Z">
        <w:r>
          <w:rPr>
            <w:lang w:eastAsia="zh-CN"/>
          </w:rPr>
          <w:t>FQDN</w:t>
        </w:r>
      </w:ins>
      <w:ins w:id="101" w:author="Huawei_X6" w:date="2023-01-31T15:44:00Z">
        <w:r w:rsidR="002F64E9" w:rsidRPr="00523708">
          <w:rPr>
            <w:lang w:eastAsia="zh-CN"/>
          </w:rPr>
          <w:t>(s)</w:t>
        </w:r>
      </w:ins>
      <w:r w:rsidR="00D57E29">
        <w:rPr>
          <w:lang w:eastAsia="zh-CN"/>
        </w:rPr>
        <w:t>.</w:t>
      </w:r>
      <w:ins w:id="102" w:author="NTT DOCOMO" w:date="2023-01-18T10:58:00Z">
        <w:r>
          <w:rPr>
            <w:lang w:eastAsia="zh-CN"/>
          </w:rPr>
          <w:t xml:space="preserve"> </w:t>
        </w:r>
      </w:ins>
      <w:ins w:id="103" w:author="Huawei_X6" w:date="2023-01-30T21:36:00Z">
        <w:r w:rsidR="006E32C4" w:rsidRPr="00523708">
          <w:rPr>
            <w:lang w:eastAsia="zh-CN"/>
          </w:rPr>
          <w:t>FQDN(s)</w:t>
        </w:r>
        <w:r w:rsidR="006E32C4">
          <w:rPr>
            <w:lang w:eastAsia="zh-CN"/>
          </w:rPr>
          <w:t xml:space="preserve"> </w:t>
        </w:r>
      </w:ins>
      <w:ins w:id="104" w:author="Huawei_X4" w:date="2023-01-18T23:04:00Z">
        <w:r w:rsidR="00D37E8B" w:rsidRPr="00D57E29">
          <w:rPr>
            <w:lang w:eastAsia="zh-CN"/>
          </w:rPr>
          <w:t>corresponding to the application identified by Traffic Description</w:t>
        </w:r>
      </w:ins>
      <w:ins w:id="105" w:author="NTT DOCOMO" w:date="2023-01-18T11:00:00Z">
        <w:r>
          <w:rPr>
            <w:lang w:eastAsia="zh-CN"/>
          </w:rPr>
          <w:t xml:space="preserve">. </w:t>
        </w:r>
      </w:ins>
      <w:ins w:id="106" w:author="Huawei_X" w:date="2023-01-06T11:47:00Z">
        <w:r w:rsidR="00B4341D">
          <w:t>When FQDN</w:t>
        </w:r>
      </w:ins>
      <w:ins w:id="107" w:author="Huawei_X6" w:date="2023-01-31T15:44:00Z">
        <w:r w:rsidR="004014FE" w:rsidRPr="00523708">
          <w:t>(s)</w:t>
        </w:r>
      </w:ins>
      <w:ins w:id="108" w:author="Huawei_X" w:date="2023-01-06T11:47:00Z">
        <w:r w:rsidR="00B4341D">
          <w:t xml:space="preserve"> is included, it is used for influencing EAS</w:t>
        </w:r>
      </w:ins>
      <w:ins w:id="109" w:author="NTT DOCOMO" w:date="2023-01-18T11:09:00Z">
        <w:r w:rsidR="00675842">
          <w:t xml:space="preserve"> discovery procedure </w:t>
        </w:r>
      </w:ins>
      <w:ins w:id="110" w:author="Huawei_X" w:date="2023-01-06T11:47:00Z">
        <w:r w:rsidR="00B4341D">
          <w:t>as defined in TS23.548</w:t>
        </w:r>
      </w:ins>
      <w:ins w:id="111" w:author="NTT DOCOMO" w:date="2023-01-18T10:58:00Z">
        <w:r w:rsidR="00EE7F57">
          <w:t xml:space="preserve"> </w:t>
        </w:r>
      </w:ins>
      <w:ins w:id="112" w:author="Huawei_X" w:date="2023-01-06T11:47:00Z">
        <w:r w:rsidR="00B4341D">
          <w:t>[130].</w:t>
        </w:r>
      </w:ins>
      <w:ins w:id="113" w:author="NTT DOCOMO" w:date="2023-01-18T11:10:00Z">
        <w:r w:rsidR="00675842">
          <w:t xml:space="preserve"> </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02FAD9F6" w14:textId="4094321C" w:rsidR="003B696E" w:rsidRDefault="00D6015D" w:rsidP="003B696E">
      <w:pPr>
        <w:rPr>
          <w:ins w:id="114" w:author="NTT DOCOMO" w:date="2023-01-18T11:24:00Z"/>
          <w:lang w:eastAsia="zh-CN"/>
        </w:rPr>
      </w:pPr>
      <w:r w:rsidRPr="001B7C50">
        <w:rPr>
          <w:lang w:eastAsia="zh-CN"/>
        </w:rPr>
        <w:lastRenderedPageBreak/>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del w:id="115" w:author="NTT DOCOMO" w:date="2023-01-18T11:19:00Z">
        <w:r w:rsidDel="003B696E">
          <w:delText xml:space="preserve"> and/or an EAS Correlation indication</w:delText>
        </w:r>
      </w:del>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del w:id="116" w:author="NTT DOCOMO" w:date="2023-01-18T11:21:00Z">
        <w:r w:rsidDel="003B696E">
          <w:rPr>
            <w:lang w:eastAsia="zh-CN"/>
          </w:rPr>
          <w:delText>If EAS Correlation</w:delText>
        </w:r>
      </w:del>
      <w:del w:id="117" w:author="NTT DOCOMO" w:date="2023-01-18T11:17:00Z">
        <w:r w:rsidDel="003B696E">
          <w:rPr>
            <w:lang w:eastAsia="zh-CN"/>
          </w:rPr>
          <w:delText>_</w:delText>
        </w:r>
      </w:del>
      <w:del w:id="118" w:author="NTT DOCOMO" w:date="2023-01-18T11:21:00Z">
        <w:r w:rsidDel="003B696E">
          <w:rPr>
            <w:lang w:eastAsia="zh-CN"/>
          </w:rPr>
          <w:delText xml:space="preserve">indication or indication of traffic correlation is included in the AF request, a </w:delText>
        </w:r>
      </w:del>
      <w:del w:id="119" w:author="NTT DOCOMO" w:date="2023-01-18T11:17:00Z">
        <w:r w:rsidDel="003B696E">
          <w:rPr>
            <w:lang w:eastAsia="zh-CN"/>
          </w:rPr>
          <w:delText>t</w:delText>
        </w:r>
      </w:del>
      <w:del w:id="120" w:author="NTT DOCOMO" w:date="2023-01-18T11:21:00Z">
        <w:r w:rsidDel="003B696E">
          <w:rPr>
            <w:lang w:eastAsia="zh-CN"/>
          </w:rPr>
          <w:delText xml:space="preserve">raffic </w:delText>
        </w:r>
      </w:del>
      <w:del w:id="121" w:author="NTT DOCOMO" w:date="2023-01-18T11:18:00Z">
        <w:r w:rsidDel="003B696E">
          <w:rPr>
            <w:lang w:eastAsia="zh-CN"/>
          </w:rPr>
          <w:delText>c</w:delText>
        </w:r>
      </w:del>
      <w:del w:id="122" w:author="NTT DOCOMO" w:date="2023-01-18T11:21:00Z">
        <w:r w:rsidDel="003B696E">
          <w:rPr>
            <w:lang w:eastAsia="zh-CN"/>
          </w:rPr>
          <w:delText>orrelation ID will be included in PCC rule.</w:delText>
        </w:r>
        <w:r w:rsidRPr="001B7C50" w:rsidDel="003B696E">
          <w:rPr>
            <w:lang w:eastAsia="zh-CN"/>
          </w:rPr>
          <w:delText xml:space="preserve"> </w:delText>
        </w:r>
      </w:del>
      <w:ins w:id="123" w:author="NTT DOCOMO" w:date="2023-01-18T11:17:00Z">
        <w:r w:rsidR="003B696E">
          <w:rPr>
            <w:lang w:eastAsia="zh-CN"/>
          </w:rPr>
          <w:br/>
        </w:r>
      </w:ins>
    </w:p>
    <w:p w14:paraId="41D9843E" w14:textId="6B68EC8B" w:rsidR="00402355" w:rsidRDefault="003B696E" w:rsidP="003B696E">
      <w:pPr>
        <w:rPr>
          <w:ins w:id="124" w:author="Huawei_X3" w:date="2023-01-18T20:31:00Z"/>
          <w:lang w:eastAsia="zh-CN"/>
        </w:rPr>
      </w:pPr>
      <w:ins w:id="125" w:author="NTT DOCOMO" w:date="2023-01-18T11:21:00Z">
        <w:r>
          <w:rPr>
            <w:lang w:eastAsia="zh-CN"/>
          </w:rPr>
          <w:t>If Traffic Correlation ID</w:t>
        </w:r>
      </w:ins>
      <w:ins w:id="126" w:author="NTT DOCOMO" w:date="2023-01-18T11:22:00Z">
        <w:r>
          <w:rPr>
            <w:lang w:eastAsia="zh-CN"/>
          </w:rPr>
          <w:t xml:space="preserve"> is included in the AF request, with EAS Correlation Indication</w:t>
        </w:r>
      </w:ins>
      <w:ins w:id="127" w:author="Huawei_X0223" w:date="2023-02-23T11:24:00Z">
        <w:r w:rsidR="00523708">
          <w:rPr>
            <w:lang w:eastAsia="zh-CN"/>
          </w:rPr>
          <w:t xml:space="preserve"> </w:t>
        </w:r>
      </w:ins>
      <w:ins w:id="128" w:author="NTT DOCOMO" w:date="2023-01-18T11:23:00Z">
        <w:r>
          <w:rPr>
            <w:lang w:eastAsia="zh-CN"/>
          </w:rPr>
          <w:t xml:space="preserve">or </w:t>
        </w:r>
      </w:ins>
      <w:ins w:id="129" w:author="NTT DOCOMO" w:date="2023-01-18T11:22:00Z">
        <w:r>
          <w:rPr>
            <w:lang w:eastAsia="zh-CN"/>
          </w:rPr>
          <w:t>Common EAS</w:t>
        </w:r>
      </w:ins>
      <w:ins w:id="130" w:author="NTT DOCOMO" w:date="2023-01-18T11:23:00Z">
        <w:r>
          <w:rPr>
            <w:lang w:eastAsia="zh-CN"/>
          </w:rPr>
          <w:t>,</w:t>
        </w:r>
      </w:ins>
      <w:ins w:id="131" w:author="NTT DOCOMO" w:date="2023-01-18T11:22:00Z">
        <w:r>
          <w:rPr>
            <w:lang w:eastAsia="zh-CN"/>
          </w:rPr>
          <w:t xml:space="preserve"> and FQDN</w:t>
        </w:r>
      </w:ins>
      <w:ins w:id="132" w:author="Huawei_X6" w:date="2023-02-01T15:10:00Z">
        <w:r w:rsidR="006B3355" w:rsidRPr="00523708">
          <w:rPr>
            <w:lang w:eastAsia="zh-CN"/>
          </w:rPr>
          <w:t>(s)</w:t>
        </w:r>
      </w:ins>
      <w:ins w:id="133" w:author="NTT DOCOMO" w:date="2023-01-18T11:23:00Z">
        <w:r>
          <w:rPr>
            <w:lang w:eastAsia="zh-CN"/>
          </w:rPr>
          <w:t xml:space="preserve"> parameters, the Traffic Correlation ID and the </w:t>
        </w:r>
      </w:ins>
      <w:ins w:id="134" w:author="Huawei_X3" w:date="2023-01-18T20:19:00Z">
        <w:r w:rsidR="00B2092F">
          <w:rPr>
            <w:lang w:eastAsia="zh-CN"/>
          </w:rPr>
          <w:t>EAS Correlation Indication</w:t>
        </w:r>
        <w:r w:rsidR="00B2092F" w:rsidDel="00B2092F">
          <w:rPr>
            <w:lang w:eastAsia="zh-CN"/>
          </w:rPr>
          <w:t xml:space="preserve"> </w:t>
        </w:r>
        <w:r w:rsidR="00B2092F">
          <w:rPr>
            <w:lang w:eastAsia="zh-CN"/>
          </w:rPr>
          <w:t>or Common EAS, and FQDN</w:t>
        </w:r>
      </w:ins>
      <w:ins w:id="135" w:author="Huawei_X6" w:date="2023-02-01T15:13:00Z">
        <w:r w:rsidR="006B3355" w:rsidRPr="00523708">
          <w:rPr>
            <w:lang w:eastAsia="zh-CN"/>
          </w:rPr>
          <w:t>(s)</w:t>
        </w:r>
      </w:ins>
      <w:ins w:id="136" w:author="Huawei_X3" w:date="2023-01-18T20:19:00Z">
        <w:r w:rsidR="00B2092F" w:rsidDel="00B2092F">
          <w:rPr>
            <w:lang w:eastAsia="zh-CN"/>
          </w:rPr>
          <w:t xml:space="preserve"> </w:t>
        </w:r>
      </w:ins>
      <w:ins w:id="137" w:author="Huawei_X6" w:date="2023-02-01T15:13:00Z">
        <w:r w:rsidR="006B3355" w:rsidRPr="00523708">
          <w:rPr>
            <w:lang w:eastAsia="zh-CN"/>
          </w:rPr>
          <w:t>will be</w:t>
        </w:r>
      </w:ins>
      <w:ins w:id="138" w:author="NTT DOCOMO" w:date="2023-01-18T11:23:00Z">
        <w:r>
          <w:rPr>
            <w:lang w:eastAsia="zh-CN"/>
          </w:rPr>
          <w:t xml:space="preserve"> included in the PCC rule</w:t>
        </w:r>
      </w:ins>
      <w:ins w:id="139" w:author="Huawei_X6" w:date="2023-02-01T15:24:00Z">
        <w:r w:rsidR="00AD08C9">
          <w:rPr>
            <w:lang w:eastAsia="zh-CN"/>
          </w:rPr>
          <w:t xml:space="preserve"> </w:t>
        </w:r>
        <w:r w:rsidR="00AD08C9" w:rsidRPr="00523708">
          <w:rPr>
            <w:lang w:eastAsia="zh-CN"/>
          </w:rPr>
          <w:t>sent to SMF</w:t>
        </w:r>
      </w:ins>
      <w:ins w:id="140" w:author="NTT DOCOMO" w:date="2023-01-18T11:23:00Z">
        <w:r>
          <w:rPr>
            <w:lang w:eastAsia="zh-CN"/>
          </w:rPr>
          <w:t xml:space="preserve">. </w:t>
        </w:r>
      </w:ins>
      <w:ins w:id="141" w:author="NTT DOCOMO" w:date="2023-01-18T11:24:00Z">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42" w:author="Huawei_X6" w:date="2023-01-30T21:49:00Z">
        <w:r w:rsidR="004B43D5" w:rsidRPr="00523708">
          <w:rPr>
            <w:lang w:eastAsia="zh-CN"/>
          </w:rPr>
          <w:t>identified</w:t>
        </w:r>
        <w:r w:rsidR="004B43D5" w:rsidRPr="00523708">
          <w:t xml:space="preserve"> by</w:t>
        </w:r>
      </w:ins>
      <w:ins w:id="143" w:author="Huawei_X3" w:date="2023-01-18T20:21:00Z">
        <w:r w:rsidR="00B2092F">
          <w:t xml:space="preserve"> Traffic Correlation ID</w:t>
        </w:r>
        <w:r w:rsidR="00B2092F" w:rsidRPr="001B436C">
          <w:rPr>
            <w:lang w:eastAsia="zh-CN"/>
          </w:rPr>
          <w:t xml:space="preserve"> </w:t>
        </w:r>
      </w:ins>
      <w:ins w:id="144" w:author="NTT DOCOMO" w:date="2023-01-18T11:24:00Z">
        <w:r w:rsidRPr="001B436C">
          <w:rPr>
            <w:lang w:eastAsia="zh-CN"/>
          </w:rPr>
          <w:t xml:space="preserve">and </w:t>
        </w:r>
      </w:ins>
      <w:ins w:id="145" w:author="Huawei_X3" w:date="2023-01-18T20:26:00Z">
        <w:r w:rsidR="00B2092F">
          <w:t xml:space="preserve">a common EAS </w:t>
        </w:r>
      </w:ins>
      <w:ins w:id="146" w:author="Huawei_X6" w:date="2023-02-01T15:14:00Z">
        <w:r w:rsidR="006B3355" w:rsidRPr="00523708">
          <w:t>should be selected for the set of UE</w:t>
        </w:r>
        <w:r w:rsidR="006B3355">
          <w:t xml:space="preserve"> </w:t>
        </w:r>
      </w:ins>
      <w:ins w:id="147" w:author="Huawei_X3" w:date="2023-01-18T20:26:00Z">
        <w:r w:rsidR="00B2092F">
          <w:t>for the traffic identified by Traffic Descriptor</w:t>
        </w:r>
      </w:ins>
      <w:ins w:id="148" w:author="Huawei_X0223" w:date="2023-02-23T11:25:00Z">
        <w:r w:rsidR="00523708">
          <w:t xml:space="preserve"> </w:t>
        </w:r>
      </w:ins>
      <w:ins w:id="149" w:author="Huawei_X5" w:date="2023-01-20T14:50:00Z">
        <w:r w:rsidR="00BC50FE">
          <w:t xml:space="preserve">as described in </w:t>
        </w:r>
      </w:ins>
      <w:ins w:id="150" w:author="Huawei_X3" w:date="2023-01-18T20:35:00Z">
        <w:r w:rsidR="00F774EE">
          <w:t xml:space="preserve">6.2.3.2.5 </w:t>
        </w:r>
        <w:r w:rsidR="00F774EE" w:rsidRPr="001B7C50">
          <w:t xml:space="preserve">of </w:t>
        </w:r>
        <w:proofErr w:type="gramStart"/>
        <w:r w:rsidR="00F774EE" w:rsidRPr="001B7C50">
          <w:t>TS</w:t>
        </w:r>
        <w:r w:rsidR="00F774EE">
          <w:t>  23.548</w:t>
        </w:r>
        <w:proofErr w:type="gramEnd"/>
        <w:r w:rsidR="00F774EE">
          <w:t> </w:t>
        </w:r>
        <w:r w:rsidR="00F774EE" w:rsidRPr="001B7C50">
          <w:t>[130]</w:t>
        </w:r>
      </w:ins>
      <w:ins w:id="151" w:author="Huawei_X5" w:date="2023-01-20T14:49:00Z">
        <w:r w:rsidR="00BC50FE">
          <w:t>;</w:t>
        </w:r>
      </w:ins>
      <w:ins w:id="152" w:author="Huawei_X3" w:date="2023-01-18T20:30:00Z">
        <w:r w:rsidR="00402355">
          <w:rPr>
            <w:lang w:eastAsia="zh-CN"/>
          </w:rPr>
          <w:t xml:space="preserve"> </w:t>
        </w:r>
      </w:ins>
    </w:p>
    <w:p w14:paraId="7B047894" w14:textId="73EB1E35" w:rsidR="003B696E" w:rsidRDefault="00402355" w:rsidP="003B696E">
      <w:pPr>
        <w:rPr>
          <w:ins w:id="153" w:author="NTT DOCOMO" w:date="2023-01-18T11:24:00Z"/>
          <w:lang w:eastAsia="zh-CN"/>
        </w:rPr>
      </w:pPr>
      <w:ins w:id="154" w:author="Huawei_X3" w:date="2023-01-18T20:31:00Z">
        <w:r>
          <w:rPr>
            <w:lang w:eastAsia="zh-CN"/>
          </w:rPr>
          <w:t>If Traffic Correlation ID</w:t>
        </w:r>
      </w:ins>
      <w:ins w:id="155" w:author="Huawei_X6" w:date="2023-01-30T21:51:00Z">
        <w:r w:rsidR="008C22A3" w:rsidRPr="00523708">
          <w:rPr>
            <w:lang w:eastAsia="zh-CN"/>
          </w:rPr>
          <w:t xml:space="preserve">, and </w:t>
        </w:r>
      </w:ins>
      <w:ins w:id="156" w:author="Huawei_X3" w:date="2023-01-18T20:31:00Z">
        <w:del w:id="157" w:author="Huawei_X6" w:date="2023-01-30T21:52:00Z">
          <w:r w:rsidRPr="00523708" w:rsidDel="008C22A3">
            <w:rPr>
              <w:lang w:eastAsia="zh-CN"/>
            </w:rPr>
            <w:delText xml:space="preserve"> </w:delText>
          </w:r>
        </w:del>
      </w:ins>
      <w:ins w:id="158" w:author="Huawei_X6" w:date="2023-01-30T21:51:00Z">
        <w:r w:rsidR="008C22A3" w:rsidRPr="00523708">
          <w:rPr>
            <w:lang w:eastAsia="zh-CN"/>
          </w:rPr>
          <w:t>traffic correlation indication</w:t>
        </w:r>
      </w:ins>
      <w:ins w:id="159" w:author="Huawei_X6" w:date="2023-02-01T15:20:00Z">
        <w:r w:rsidR="00704A78">
          <w:rPr>
            <w:lang w:eastAsia="zh-CN"/>
          </w:rPr>
          <w:t xml:space="preserve"> and FQDN(s)</w:t>
        </w:r>
      </w:ins>
      <w:ins w:id="160" w:author="Huawei_X6" w:date="2023-01-30T21:51:00Z">
        <w:r w:rsidR="008C22A3">
          <w:rPr>
            <w:lang w:eastAsia="zh-CN"/>
          </w:rPr>
          <w:t xml:space="preserve"> </w:t>
        </w:r>
      </w:ins>
      <w:ins w:id="161" w:author="Huawei_X3" w:date="2023-01-18T20:31:00Z">
        <w:r>
          <w:rPr>
            <w:lang w:eastAsia="zh-CN"/>
          </w:rPr>
          <w:t>is included in the AF request,</w:t>
        </w:r>
      </w:ins>
      <w:ins w:id="162" w:author="NTT DOCOMO" w:date="2023-01-18T11:24:00Z">
        <w:del w:id="163" w:author="Huawei_X3" w:date="2023-01-18T20:30:00Z">
          <w:r w:rsidR="003B696E" w:rsidRPr="001B436C" w:rsidDel="00402355">
            <w:rPr>
              <w:lang w:eastAsia="zh-CN"/>
            </w:rPr>
            <w:delText>.</w:delText>
          </w:r>
        </w:del>
      </w:ins>
      <w:ins w:id="164" w:author="Huawei_X3" w:date="2023-01-18T20:32:00Z">
        <w:r>
          <w:rPr>
            <w:lang w:eastAsia="zh-CN"/>
          </w:rPr>
          <w:t>, the Traffic Correlation ID and the traffic correlation indication</w:t>
        </w:r>
        <w:r w:rsidDel="00B2092F">
          <w:rPr>
            <w:lang w:eastAsia="zh-CN"/>
          </w:rPr>
          <w:t xml:space="preserve"> </w:t>
        </w:r>
      </w:ins>
      <w:ins w:id="165" w:author="Huawei_X6" w:date="2023-02-01T14:37:00Z">
        <w:r w:rsidR="00405F37" w:rsidRPr="00523708">
          <w:rPr>
            <w:lang w:eastAsia="zh-CN"/>
          </w:rPr>
          <w:t>will be</w:t>
        </w:r>
      </w:ins>
      <w:ins w:id="166" w:author="Huawei_X3" w:date="2023-01-18T20:32:00Z">
        <w:r>
          <w:rPr>
            <w:lang w:eastAsia="zh-CN"/>
          </w:rPr>
          <w:t xml:space="preserve"> included in the PCC rule</w:t>
        </w:r>
      </w:ins>
      <w:ins w:id="167" w:author="Huawei_X6" w:date="2023-02-01T14:39:00Z">
        <w:r w:rsidR="00405F37">
          <w:rPr>
            <w:lang w:eastAsia="zh-CN"/>
          </w:rPr>
          <w:t xml:space="preserve"> </w:t>
        </w:r>
        <w:r w:rsidR="00405F37" w:rsidRPr="00523708">
          <w:rPr>
            <w:lang w:eastAsia="zh-CN"/>
          </w:rPr>
          <w:t>sent to SMF</w:t>
        </w:r>
      </w:ins>
      <w:ins w:id="168" w:author="Huawei_X3" w:date="2023-01-18T20:32:00Z">
        <w:r>
          <w:rPr>
            <w:lang w:eastAsia="zh-CN"/>
          </w:rPr>
          <w:t>.</w:t>
        </w:r>
        <w:r w:rsidRPr="00402355">
          <w:rPr>
            <w:lang w:eastAsia="zh-CN"/>
          </w:rPr>
          <w:t xml:space="preserve"> </w:t>
        </w:r>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69" w:author="Huawei_X6" w:date="2023-02-01T15:25:00Z">
        <w:r w:rsidR="006E3240" w:rsidRPr="00523708">
          <w:t>identified by</w:t>
        </w:r>
        <w:r w:rsidR="006E3240">
          <w:t xml:space="preserve"> </w:t>
        </w:r>
      </w:ins>
      <w:ins w:id="170" w:author="Huawei_X3" w:date="2023-01-18T20:32:00Z">
        <w:r>
          <w:t>Traffic Correlation ID</w:t>
        </w:r>
        <w:r w:rsidRPr="001B436C">
          <w:rPr>
            <w:lang w:eastAsia="zh-CN"/>
          </w:rPr>
          <w:t xml:space="preserve"> and </w:t>
        </w:r>
      </w:ins>
      <w:ins w:id="171" w:author="Huawei_X6" w:date="2023-02-01T14:43:00Z">
        <w:r w:rsidR="00405F37" w:rsidRPr="00523708">
          <w:rPr>
            <w:lang w:eastAsia="zh-CN"/>
          </w:rPr>
          <w:t xml:space="preserve">the </w:t>
        </w:r>
      </w:ins>
      <w:ins w:id="172" w:author="Huawei_X6" w:date="2023-02-01T14:42:00Z">
        <w:r w:rsidR="00405F37" w:rsidRPr="00523708">
          <w:rPr>
            <w:lang w:eastAsia="zh-CN"/>
          </w:rPr>
          <w:t>UE needs to connect</w:t>
        </w:r>
      </w:ins>
      <w:ins w:id="173" w:author="Huawei_X6" w:date="2023-02-01T14:43:00Z">
        <w:r w:rsidR="00405F37" w:rsidRPr="00523708">
          <w:rPr>
            <w:lang w:eastAsia="zh-CN"/>
          </w:rPr>
          <w:t xml:space="preserve"> to EAS(s) corresponding to</w:t>
        </w:r>
        <w:r w:rsidR="00405F37">
          <w:rPr>
            <w:lang w:eastAsia="zh-CN"/>
          </w:rPr>
          <w:t xml:space="preserve"> </w:t>
        </w:r>
      </w:ins>
      <w:ins w:id="174" w:author="Huawei_X3" w:date="2023-01-18T20:32:00Z">
        <w:r>
          <w:t xml:space="preserve">a common </w:t>
        </w:r>
      </w:ins>
      <w:ins w:id="175" w:author="Huawei_X3" w:date="2023-01-18T20:33:00Z">
        <w:r>
          <w:t>DNAI</w:t>
        </w:r>
      </w:ins>
      <w:ins w:id="176" w:author="Huawei_X3" w:date="2023-01-18T20:32:00Z">
        <w:r>
          <w:t xml:space="preserve"> </w:t>
        </w:r>
      </w:ins>
      <w:ins w:id="177" w:author="Huawei_X6" w:date="2023-02-01T14:44:00Z">
        <w:r w:rsidR="00405F37" w:rsidRPr="00523708">
          <w:t xml:space="preserve">selected for the </w:t>
        </w:r>
        <w:r w:rsidR="00405F37" w:rsidRPr="003C11FE">
          <w:t>set of</w:t>
        </w:r>
        <w:r w:rsidR="00405F37" w:rsidRPr="00523708">
          <w:t xml:space="preserve"> UE</w:t>
        </w:r>
        <w:r w:rsidR="00405F37">
          <w:t xml:space="preserve"> </w:t>
        </w:r>
      </w:ins>
      <w:ins w:id="178" w:author="Huawei_X3" w:date="2023-01-18T20:32:00Z">
        <w:r>
          <w:t>for the traffic identified by Traffic Descriptor</w:t>
        </w:r>
      </w:ins>
      <w:ins w:id="179" w:author="Huawei_X3" w:date="2023-01-18T20:35:00Z">
        <w:r w:rsidR="00F774EE">
          <w:t xml:space="preserve">, </w:t>
        </w:r>
      </w:ins>
      <w:ins w:id="180" w:author="Huawei_X6" w:date="2023-02-01T14:45:00Z">
        <w:r w:rsidR="00405F37" w:rsidRPr="00523708">
          <w:t>as described in</w:t>
        </w:r>
        <w:r w:rsidR="00405F37">
          <w:t xml:space="preserve"> </w:t>
        </w:r>
      </w:ins>
      <w:ins w:id="181" w:author="Huawei_X3" w:date="2023-01-18T20:35:00Z">
        <w:r w:rsidR="00F774EE">
          <w:t xml:space="preserve">6.2.3.2.6 </w:t>
        </w:r>
        <w:r w:rsidR="00F774EE" w:rsidRPr="001B7C50">
          <w:t>of TS</w:t>
        </w:r>
        <w:r w:rsidR="00F774EE">
          <w:t>  23.548 </w:t>
        </w:r>
        <w:r w:rsidR="00F774EE" w:rsidRPr="001B7C50">
          <w:t>[130]</w:t>
        </w:r>
        <w:r w:rsidR="00F774EE">
          <w:t>.</w:t>
        </w:r>
      </w:ins>
      <w:bookmarkStart w:id="182" w:name="_GoBack"/>
      <w:bookmarkEnd w:id="182"/>
    </w:p>
    <w:p w14:paraId="1B10BBD4" w14:textId="0DD10413" w:rsidR="00D6015D" w:rsidRPr="001B7C50" w:rsidRDefault="003B696E" w:rsidP="00D6015D">
      <w:ins w:id="183" w:author="NTT DOCOMO" w:date="2023-01-18T11:17:00Z">
        <w:r>
          <w:rPr>
            <w:lang w:eastAsia="zh-CN"/>
          </w:rPr>
          <w:br/>
        </w:r>
      </w:ins>
      <w:r w:rsidR="00D6015D"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00D6015D"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5D3273D1"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D885D69" w14:textId="77777777" w:rsidR="00D6015D" w:rsidRPr="001B7C50" w:rsidRDefault="00D6015D" w:rsidP="00D6015D">
      <w:pPr>
        <w:pStyle w:val="B1"/>
      </w:pPr>
      <w:r w:rsidRPr="001B7C50">
        <w:t>-</w:t>
      </w:r>
      <w:r w:rsidRPr="001B7C50">
        <w:tab/>
        <w:t xml:space="preserve">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w:t>
      </w:r>
      <w:r w:rsidRPr="001B7C50">
        <w:lastRenderedPageBreak/>
        <w:t>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6A583" w14:textId="77777777" w:rsidR="00902EA9" w:rsidRDefault="00902EA9">
      <w:r>
        <w:separator/>
      </w:r>
    </w:p>
  </w:endnote>
  <w:endnote w:type="continuationSeparator" w:id="0">
    <w:p w14:paraId="2A461394" w14:textId="77777777" w:rsidR="00902EA9" w:rsidRDefault="0090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84879" w14:textId="77777777" w:rsidR="00902EA9" w:rsidRDefault="00902EA9">
      <w:r>
        <w:separator/>
      </w:r>
    </w:p>
  </w:footnote>
  <w:footnote w:type="continuationSeparator" w:id="0">
    <w:p w14:paraId="24258AB1" w14:textId="77777777" w:rsidR="00902EA9" w:rsidRDefault="0090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0221">
    <w15:presenceInfo w15:providerId="None" w15:userId="Huawei_X0221"/>
  </w15:person>
  <w15:person w15:author="Huawei_X2">
    <w15:presenceInfo w15:providerId="None" w15:userId="Huawei_X2"/>
  </w15:person>
  <w15:person w15:author="Huawei_X">
    <w15:presenceInfo w15:providerId="None" w15:userId="Huawei_X"/>
  </w15:person>
  <w15:person w15:author="Huawei_X6">
    <w15:presenceInfo w15:providerId="None" w15:userId="Huawei_X6"/>
  </w15:person>
  <w15:person w15:author="Huawei_X0223">
    <w15:presenceInfo w15:providerId="None" w15:userId="Huawei_X0223"/>
  </w15:person>
  <w15:person w15:author="NTT DOCOMO">
    <w15:presenceInfo w15:providerId="None" w15:userId="NTT DOCOMO"/>
  </w15:person>
  <w15:person w15:author="Huawei_X3">
    <w15:presenceInfo w15:providerId="None" w15:userId="Huawei_X3"/>
  </w15:person>
  <w15:person w15:author="Huawei_X4">
    <w15:presenceInfo w15:providerId="None" w15:userId="Huawei_X4"/>
  </w15:person>
  <w15:person w15:author="Huawei_X5">
    <w15:presenceInfo w15:providerId="None" w15:userId="Huawei_X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4F"/>
    <w:rsid w:val="0004693F"/>
    <w:rsid w:val="0005662F"/>
    <w:rsid w:val="00063C63"/>
    <w:rsid w:val="00065B06"/>
    <w:rsid w:val="000674C3"/>
    <w:rsid w:val="00076621"/>
    <w:rsid w:val="00095E18"/>
    <w:rsid w:val="00096E5D"/>
    <w:rsid w:val="000A6394"/>
    <w:rsid w:val="000B4BDF"/>
    <w:rsid w:val="000B6AAD"/>
    <w:rsid w:val="000B7FED"/>
    <w:rsid w:val="000C038A"/>
    <w:rsid w:val="000C6598"/>
    <w:rsid w:val="000D44B3"/>
    <w:rsid w:val="000E198C"/>
    <w:rsid w:val="000F00DB"/>
    <w:rsid w:val="000F7A9D"/>
    <w:rsid w:val="00111978"/>
    <w:rsid w:val="001215BF"/>
    <w:rsid w:val="00134E80"/>
    <w:rsid w:val="00145D43"/>
    <w:rsid w:val="0015489C"/>
    <w:rsid w:val="0015522E"/>
    <w:rsid w:val="001752E1"/>
    <w:rsid w:val="00192415"/>
    <w:rsid w:val="00192C46"/>
    <w:rsid w:val="00195BEA"/>
    <w:rsid w:val="001A08B3"/>
    <w:rsid w:val="001A2A88"/>
    <w:rsid w:val="001A5323"/>
    <w:rsid w:val="001A567F"/>
    <w:rsid w:val="001A7B60"/>
    <w:rsid w:val="001B1992"/>
    <w:rsid w:val="001B52F0"/>
    <w:rsid w:val="001B7A65"/>
    <w:rsid w:val="001D5FC6"/>
    <w:rsid w:val="001E09F0"/>
    <w:rsid w:val="001E41F3"/>
    <w:rsid w:val="001E70C1"/>
    <w:rsid w:val="001F3634"/>
    <w:rsid w:val="001F37A4"/>
    <w:rsid w:val="002151B2"/>
    <w:rsid w:val="00225E55"/>
    <w:rsid w:val="00244A45"/>
    <w:rsid w:val="0026004D"/>
    <w:rsid w:val="002640DD"/>
    <w:rsid w:val="00275B6D"/>
    <w:rsid w:val="00275D12"/>
    <w:rsid w:val="00284FEB"/>
    <w:rsid w:val="002860C4"/>
    <w:rsid w:val="00290488"/>
    <w:rsid w:val="00295AD9"/>
    <w:rsid w:val="002B5564"/>
    <w:rsid w:val="002B5741"/>
    <w:rsid w:val="002E472E"/>
    <w:rsid w:val="002F64E9"/>
    <w:rsid w:val="00305409"/>
    <w:rsid w:val="003173CB"/>
    <w:rsid w:val="003609EF"/>
    <w:rsid w:val="0036231A"/>
    <w:rsid w:val="00366DDD"/>
    <w:rsid w:val="00374DD4"/>
    <w:rsid w:val="003B696E"/>
    <w:rsid w:val="003C11FE"/>
    <w:rsid w:val="003C4831"/>
    <w:rsid w:val="003D629C"/>
    <w:rsid w:val="003E1A36"/>
    <w:rsid w:val="004014FE"/>
    <w:rsid w:val="00402355"/>
    <w:rsid w:val="00405F37"/>
    <w:rsid w:val="00410371"/>
    <w:rsid w:val="00412238"/>
    <w:rsid w:val="004242F1"/>
    <w:rsid w:val="00430384"/>
    <w:rsid w:val="00475E08"/>
    <w:rsid w:val="004865D1"/>
    <w:rsid w:val="00493162"/>
    <w:rsid w:val="004B43D5"/>
    <w:rsid w:val="004B75B7"/>
    <w:rsid w:val="004E418C"/>
    <w:rsid w:val="00503EB1"/>
    <w:rsid w:val="005141D9"/>
    <w:rsid w:val="0051580D"/>
    <w:rsid w:val="00517296"/>
    <w:rsid w:val="00523708"/>
    <w:rsid w:val="005314B5"/>
    <w:rsid w:val="005349D3"/>
    <w:rsid w:val="00547111"/>
    <w:rsid w:val="00561DB4"/>
    <w:rsid w:val="005658B2"/>
    <w:rsid w:val="00584C62"/>
    <w:rsid w:val="00592D74"/>
    <w:rsid w:val="005A78B0"/>
    <w:rsid w:val="005C3F24"/>
    <w:rsid w:val="005E2C44"/>
    <w:rsid w:val="005E4811"/>
    <w:rsid w:val="005E5122"/>
    <w:rsid w:val="00613A29"/>
    <w:rsid w:val="00621188"/>
    <w:rsid w:val="006257ED"/>
    <w:rsid w:val="006302E0"/>
    <w:rsid w:val="0063105E"/>
    <w:rsid w:val="00653DE4"/>
    <w:rsid w:val="00665C47"/>
    <w:rsid w:val="00675842"/>
    <w:rsid w:val="006758D9"/>
    <w:rsid w:val="00686F7F"/>
    <w:rsid w:val="00695808"/>
    <w:rsid w:val="006B3355"/>
    <w:rsid w:val="006B46FB"/>
    <w:rsid w:val="006E14C0"/>
    <w:rsid w:val="006E21FB"/>
    <w:rsid w:val="006E3240"/>
    <w:rsid w:val="006E32C4"/>
    <w:rsid w:val="006E53A9"/>
    <w:rsid w:val="006F2382"/>
    <w:rsid w:val="006F4E14"/>
    <w:rsid w:val="00701FC6"/>
    <w:rsid w:val="0070292F"/>
    <w:rsid w:val="00704A78"/>
    <w:rsid w:val="007149AD"/>
    <w:rsid w:val="00716FB4"/>
    <w:rsid w:val="007310B6"/>
    <w:rsid w:val="0074326C"/>
    <w:rsid w:val="00751FE4"/>
    <w:rsid w:val="00756E87"/>
    <w:rsid w:val="00775EAB"/>
    <w:rsid w:val="00792342"/>
    <w:rsid w:val="00797331"/>
    <w:rsid w:val="007977A8"/>
    <w:rsid w:val="007B512A"/>
    <w:rsid w:val="007C2097"/>
    <w:rsid w:val="007C3983"/>
    <w:rsid w:val="007D6A07"/>
    <w:rsid w:val="007F7259"/>
    <w:rsid w:val="008040A8"/>
    <w:rsid w:val="00811F5B"/>
    <w:rsid w:val="00812B0E"/>
    <w:rsid w:val="0082168B"/>
    <w:rsid w:val="008279FA"/>
    <w:rsid w:val="0084345A"/>
    <w:rsid w:val="008626E7"/>
    <w:rsid w:val="00870EE7"/>
    <w:rsid w:val="008729E9"/>
    <w:rsid w:val="008863B9"/>
    <w:rsid w:val="00891D1B"/>
    <w:rsid w:val="008A45A6"/>
    <w:rsid w:val="008C06B1"/>
    <w:rsid w:val="008C0BD3"/>
    <w:rsid w:val="008C22A3"/>
    <w:rsid w:val="008D0D8F"/>
    <w:rsid w:val="008D3CCC"/>
    <w:rsid w:val="008E2479"/>
    <w:rsid w:val="008F3789"/>
    <w:rsid w:val="008F686C"/>
    <w:rsid w:val="00902EA9"/>
    <w:rsid w:val="009148DE"/>
    <w:rsid w:val="00941E30"/>
    <w:rsid w:val="009700BF"/>
    <w:rsid w:val="009777D9"/>
    <w:rsid w:val="00985432"/>
    <w:rsid w:val="00991B88"/>
    <w:rsid w:val="009A0E0E"/>
    <w:rsid w:val="009A5753"/>
    <w:rsid w:val="009A579D"/>
    <w:rsid w:val="009B1289"/>
    <w:rsid w:val="009D6A34"/>
    <w:rsid w:val="009E3297"/>
    <w:rsid w:val="009F734F"/>
    <w:rsid w:val="009F74B7"/>
    <w:rsid w:val="00A21D5A"/>
    <w:rsid w:val="00A246B6"/>
    <w:rsid w:val="00A34C17"/>
    <w:rsid w:val="00A457FF"/>
    <w:rsid w:val="00A47E70"/>
    <w:rsid w:val="00A50CF0"/>
    <w:rsid w:val="00A7671C"/>
    <w:rsid w:val="00A76FE7"/>
    <w:rsid w:val="00A858B0"/>
    <w:rsid w:val="00AA2CBC"/>
    <w:rsid w:val="00AC2864"/>
    <w:rsid w:val="00AC5820"/>
    <w:rsid w:val="00AD08C9"/>
    <w:rsid w:val="00AD1CD8"/>
    <w:rsid w:val="00AE7E78"/>
    <w:rsid w:val="00AF455F"/>
    <w:rsid w:val="00B05F3B"/>
    <w:rsid w:val="00B10827"/>
    <w:rsid w:val="00B1545C"/>
    <w:rsid w:val="00B2092F"/>
    <w:rsid w:val="00B258BB"/>
    <w:rsid w:val="00B322DA"/>
    <w:rsid w:val="00B4341D"/>
    <w:rsid w:val="00B542E5"/>
    <w:rsid w:val="00B56263"/>
    <w:rsid w:val="00B57054"/>
    <w:rsid w:val="00B5781C"/>
    <w:rsid w:val="00B67B97"/>
    <w:rsid w:val="00B968C8"/>
    <w:rsid w:val="00BA3EC5"/>
    <w:rsid w:val="00BA51D9"/>
    <w:rsid w:val="00BA72B5"/>
    <w:rsid w:val="00BB5DFC"/>
    <w:rsid w:val="00BC2291"/>
    <w:rsid w:val="00BC50FE"/>
    <w:rsid w:val="00BC72F9"/>
    <w:rsid w:val="00BD279D"/>
    <w:rsid w:val="00BD6502"/>
    <w:rsid w:val="00BD6BB8"/>
    <w:rsid w:val="00C25235"/>
    <w:rsid w:val="00C66BA2"/>
    <w:rsid w:val="00C870F6"/>
    <w:rsid w:val="00C91C3C"/>
    <w:rsid w:val="00C95985"/>
    <w:rsid w:val="00CB793D"/>
    <w:rsid w:val="00CC484E"/>
    <w:rsid w:val="00CC5026"/>
    <w:rsid w:val="00CC68D0"/>
    <w:rsid w:val="00CD5D8B"/>
    <w:rsid w:val="00CD61B0"/>
    <w:rsid w:val="00CD7829"/>
    <w:rsid w:val="00CF03EC"/>
    <w:rsid w:val="00CF5559"/>
    <w:rsid w:val="00CF6113"/>
    <w:rsid w:val="00D03F9A"/>
    <w:rsid w:val="00D06D51"/>
    <w:rsid w:val="00D24991"/>
    <w:rsid w:val="00D30EEA"/>
    <w:rsid w:val="00D3722B"/>
    <w:rsid w:val="00D37E8B"/>
    <w:rsid w:val="00D50255"/>
    <w:rsid w:val="00D57E29"/>
    <w:rsid w:val="00D6015D"/>
    <w:rsid w:val="00D66520"/>
    <w:rsid w:val="00D67740"/>
    <w:rsid w:val="00D73372"/>
    <w:rsid w:val="00D74677"/>
    <w:rsid w:val="00D75566"/>
    <w:rsid w:val="00D84AE9"/>
    <w:rsid w:val="00D92AC3"/>
    <w:rsid w:val="00DD0551"/>
    <w:rsid w:val="00DE34CF"/>
    <w:rsid w:val="00E06372"/>
    <w:rsid w:val="00E07C76"/>
    <w:rsid w:val="00E13F3D"/>
    <w:rsid w:val="00E336A8"/>
    <w:rsid w:val="00E34898"/>
    <w:rsid w:val="00E4326F"/>
    <w:rsid w:val="00E64B64"/>
    <w:rsid w:val="00E81D72"/>
    <w:rsid w:val="00E967E2"/>
    <w:rsid w:val="00EB09B7"/>
    <w:rsid w:val="00EC6CE5"/>
    <w:rsid w:val="00EC7413"/>
    <w:rsid w:val="00EE7D7C"/>
    <w:rsid w:val="00EE7F57"/>
    <w:rsid w:val="00EF48FB"/>
    <w:rsid w:val="00EF6A2F"/>
    <w:rsid w:val="00F05CB4"/>
    <w:rsid w:val="00F25D98"/>
    <w:rsid w:val="00F300FB"/>
    <w:rsid w:val="00F63EBE"/>
    <w:rsid w:val="00F774EE"/>
    <w:rsid w:val="00F913BF"/>
    <w:rsid w:val="00F91B2C"/>
    <w:rsid w:val="00FB106B"/>
    <w:rsid w:val="00FB6386"/>
    <w:rsid w:val="00FC1452"/>
    <w:rsid w:val="00FE3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 w:type="paragraph" w:styleId="af2">
    <w:name w:val="Revision"/>
    <w:hidden/>
    <w:uiPriority w:val="99"/>
    <w:semiHidden/>
    <w:rsid w:val="004E418C"/>
    <w:rPr>
      <w:rFonts w:ascii="Times New Roman" w:hAnsi="Times New Roman"/>
      <w:lang w:val="en-GB" w:eastAsia="en-US"/>
    </w:rPr>
  </w:style>
  <w:style w:type="character" w:customStyle="1" w:styleId="ad">
    <w:name w:val="批注文字 字符"/>
    <w:basedOn w:val="a0"/>
    <w:link w:val="ac"/>
    <w:semiHidden/>
    <w:rsid w:val="00631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96043">
      <w:bodyDiv w:val="1"/>
      <w:marLeft w:val="0"/>
      <w:marRight w:val="0"/>
      <w:marTop w:val="0"/>
      <w:marBottom w:val="0"/>
      <w:divBdr>
        <w:top w:val="none" w:sz="0" w:space="0" w:color="auto"/>
        <w:left w:val="none" w:sz="0" w:space="0" w:color="auto"/>
        <w:bottom w:val="none" w:sz="0" w:space="0" w:color="auto"/>
        <w:right w:val="none" w:sz="0" w:space="0" w:color="auto"/>
      </w:divBdr>
    </w:div>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034C5-73B0-433B-BF5F-AD4AC20FB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10</Pages>
  <Words>4641</Words>
  <Characters>26456</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119</cp:revision>
  <cp:lastPrinted>1900-01-01T00:00:00Z</cp:lastPrinted>
  <dcterms:created xsi:type="dcterms:W3CDTF">2023-01-18T08:48:00Z</dcterms:created>
  <dcterms:modified xsi:type="dcterms:W3CDTF">2023-02-23T09:26:00Z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(3)Cfk9hwGTVNW0yPV7phXWIxLHRtHa0jHpog8Oenvd7gjf3Zupgw83WJkPH+ctWwavv1TWz9VZ
sIeIiBDTXBS82p0sz0f3FoZZUmBcAYGNHVThU53SZHUV806pDaL6qFaHqKajko0xLgiQ4e6U
MK4HKdA5XsRuR2gpi4+YJYp5JnCfvz5Yz0dHZSH7VZ5xxT14gfiddky88NxGfIipsvXucm7W
5DeW1uVHYVHyjZ8M6l</vt:lpwstr>
  </property>
  <property fmtid="{D5CDD505-2E9C-101B-9397-08002B2CF9AE}" pid="22" name="_2015_ms_pID_7253431">
    <vt:lpwstr>xpGIga7MecN98lBCznJZRVvpE9N2ClIb60krb5eq8Dw0Brh6c0Tv90
FfWS9glESb7xbGt93o9aF3u+ZbtXfO5IQQ3iRP/JbRKMA8DdvAFkudLkZtZvFny031ndEFVj
v1hw5pA8GO7wu6iV6gAxI68HL+OicuANMVBENEaLxc6jJJPCrDsRmmouSbMmNqh76g2w2msE
ChNGQ8SJE5/JBzJUAw8oTsACYDGQDVWpt6Bk</vt:lpwstr>
  </property>
  <property fmtid="{D5CDD505-2E9C-101B-9397-08002B2CF9AE}" pid="23" name="_2015_ms_pID_7253432">
    <vt:lpwstr>Byr0jIJfV7pII/1U6mQ/zVk=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